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C45E" w14:textId="77777777" w:rsidR="001041C1" w:rsidRPr="00D43B0C" w:rsidRDefault="001041C1" w:rsidP="001041C1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041C1" w:rsidRPr="00D43B0C" w14:paraId="657C4618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063DC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041C1" w:rsidRPr="00D43B0C" w14:paraId="0313E230" w14:textId="77777777" w:rsidTr="00F44467">
        <w:tc>
          <w:tcPr>
            <w:tcW w:w="1799" w:type="dxa"/>
            <w:gridSpan w:val="3"/>
          </w:tcPr>
          <w:p w14:paraId="6B99E1E7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D4C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Različnost in enake možnosti v izobraževanju</w:t>
            </w:r>
          </w:p>
        </w:tc>
      </w:tr>
      <w:tr w:rsidR="001041C1" w:rsidRPr="00D43B0C" w14:paraId="031CA8B7" w14:textId="77777777" w:rsidTr="00F44467">
        <w:tc>
          <w:tcPr>
            <w:tcW w:w="1799" w:type="dxa"/>
            <w:gridSpan w:val="3"/>
          </w:tcPr>
          <w:p w14:paraId="2CD8FA0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11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Diversity and equal opportunities in education</w:t>
            </w:r>
          </w:p>
        </w:tc>
      </w:tr>
      <w:tr w:rsidR="001041C1" w:rsidRPr="00D43B0C" w14:paraId="6F7F9D75" w14:textId="77777777" w:rsidTr="00F44467">
        <w:tc>
          <w:tcPr>
            <w:tcW w:w="3307" w:type="dxa"/>
            <w:gridSpan w:val="5"/>
            <w:vAlign w:val="center"/>
          </w:tcPr>
          <w:p w14:paraId="7D81214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E6DF3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0D13F8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C401A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41C1" w:rsidRPr="00D43B0C" w14:paraId="2DD20866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88A37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616B2B6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17CA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59391C1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4B45C6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7C07A4C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0866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0D0301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1041C1" w:rsidRPr="00D43B0C" w14:paraId="658486EC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F84F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4F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96F1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6788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1041C1" w:rsidRPr="00D43B0C" w14:paraId="0A18E271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69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B10B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BE1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B8E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1041C1" w:rsidRPr="00D43B0C" w14:paraId="4406E7B7" w14:textId="77777777" w:rsidTr="00F44467">
        <w:trPr>
          <w:trHeight w:val="103"/>
        </w:trPr>
        <w:tc>
          <w:tcPr>
            <w:tcW w:w="9690" w:type="dxa"/>
            <w:gridSpan w:val="18"/>
          </w:tcPr>
          <w:p w14:paraId="77B3B3D5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02F6C6E5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442B4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A7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1041C1" w:rsidRPr="00D43B0C" w14:paraId="130E8F38" w14:textId="77777777" w:rsidTr="00F44467">
        <w:tc>
          <w:tcPr>
            <w:tcW w:w="5718" w:type="dxa"/>
            <w:gridSpan w:val="12"/>
          </w:tcPr>
          <w:p w14:paraId="5038F13E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BE41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64716857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91563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39B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041C1" w:rsidRPr="00D43B0C" w14:paraId="7A7D00E9" w14:textId="77777777" w:rsidTr="00F44467">
        <w:tc>
          <w:tcPr>
            <w:tcW w:w="9690" w:type="dxa"/>
            <w:gridSpan w:val="18"/>
          </w:tcPr>
          <w:p w14:paraId="6DBCAE7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7FAFAA46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8DF2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BB5ECC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487F2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143E41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26B7F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032CDDD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0724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9FBC85B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2335C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15B92445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1285B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9661B3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D2F56C3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056D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1041C1" w:rsidRPr="00D43B0C" w14:paraId="154BBBB5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4687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6FB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0AE1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465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261C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B8B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6302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8C7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1041C1" w:rsidRPr="00D43B0C" w14:paraId="0BAE5D37" w14:textId="77777777" w:rsidTr="00F44467">
        <w:tc>
          <w:tcPr>
            <w:tcW w:w="9690" w:type="dxa"/>
            <w:gridSpan w:val="18"/>
          </w:tcPr>
          <w:p w14:paraId="156CD83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633B1CFB" w14:textId="77777777" w:rsidTr="00F44467">
        <w:tc>
          <w:tcPr>
            <w:tcW w:w="3307" w:type="dxa"/>
            <w:gridSpan w:val="5"/>
          </w:tcPr>
          <w:p w14:paraId="3B3ACE2A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A29" w14:textId="0A7291BD" w:rsidR="001041C1" w:rsidRPr="00D43B0C" w:rsidRDefault="00F87E6B" w:rsidP="00F44467">
            <w:pPr>
              <w:rPr>
                <w:rFonts w:ascii="Calibri" w:hAnsi="Calibri" w:cs="Calibri"/>
                <w:sz w:val="22"/>
                <w:szCs w:val="22"/>
              </w:rPr>
            </w:pPr>
            <w:ins w:id="0" w:author="Sonja Rutar" w:date="2023-10-27T16:14:00Z">
              <w:r>
                <w:rPr>
                  <w:rFonts w:ascii="Calibri" w:hAnsi="Calibri" w:cs="Calibri"/>
                  <w:sz w:val="22"/>
                  <w:szCs w:val="22"/>
                </w:rPr>
                <w:t>izr.prof</w:t>
              </w:r>
            </w:ins>
            <w:del w:id="1" w:author="Sonja Rutar" w:date="2023-10-27T16:14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</w:rPr>
                <w:delText>d</w:delText>
              </w:r>
            </w:del>
            <w:del w:id="2" w:author="Sonja Rutar" w:date="2023-10-27T16:13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</w:rPr>
                <w:delText>oc</w:delText>
              </w:r>
            </w:del>
            <w:r w:rsidR="001041C1" w:rsidRPr="00D43B0C">
              <w:rPr>
                <w:rFonts w:ascii="Calibri" w:hAnsi="Calibri" w:cs="Calibri"/>
                <w:sz w:val="22"/>
                <w:szCs w:val="22"/>
              </w:rPr>
              <w:t xml:space="preserve">. dr. Sonja Rutar / </w:t>
            </w:r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>Ass</w:t>
            </w:r>
            <w:ins w:id="3" w:author="Sonja Rutar" w:date="2023-10-27T16:14:00Z">
              <w:r>
                <w:rPr>
                  <w:rFonts w:ascii="Calibri" w:hAnsi="Calibri" w:cs="Calibri"/>
                  <w:sz w:val="22"/>
                  <w:szCs w:val="22"/>
                  <w:lang w:val="en-GB"/>
                </w:rPr>
                <w:t>oc</w:t>
              </w:r>
            </w:ins>
            <w:del w:id="4" w:author="Sonja Rutar" w:date="2023-10-27T16:14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  <w:lang w:val="en-GB"/>
                </w:rPr>
                <w:delText>ist</w:delText>
              </w:r>
            </w:del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Prof. </w:t>
            </w:r>
            <w:proofErr w:type="spellStart"/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1041C1" w:rsidRPr="00D43B0C" w14:paraId="6CA8DD43" w14:textId="77777777" w:rsidTr="00F44467">
        <w:tc>
          <w:tcPr>
            <w:tcW w:w="9690" w:type="dxa"/>
            <w:gridSpan w:val="18"/>
          </w:tcPr>
          <w:p w14:paraId="6DD3AD36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47A4E7C7" w14:textId="77777777" w:rsidTr="00F44467">
        <w:tc>
          <w:tcPr>
            <w:tcW w:w="1641" w:type="dxa"/>
            <w:gridSpan w:val="2"/>
            <w:vMerge w:val="restart"/>
          </w:tcPr>
          <w:p w14:paraId="253D3BDE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92E761C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4675EE6E" w14:textId="77777777" w:rsidR="001041C1" w:rsidRPr="00D43B0C" w:rsidRDefault="001041C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F22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1041C1" w:rsidRPr="00D43B0C" w14:paraId="30D09BA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5CA1A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8B132EB" w14:textId="77777777" w:rsidR="001041C1" w:rsidRPr="00D43B0C" w:rsidRDefault="001041C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943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1041C1" w:rsidRPr="00D43B0C" w14:paraId="5C573AA4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0271D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1196E63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7AC8031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BEA26E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A2C80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A22D7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1041C1" w:rsidRPr="00D43B0C" w14:paraId="4DF83C78" w14:textId="77777777" w:rsidTr="00F44467">
        <w:trPr>
          <w:trHeight w:val="42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89AF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BCBD4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41E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041C1" w:rsidRPr="00D43B0C" w14:paraId="0BAA810F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4A39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754D3F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213ED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530A5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D82904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1041C1" w:rsidRPr="00D43B0C" w14:paraId="55ACF329" w14:textId="77777777" w:rsidTr="00F44467">
        <w:trPr>
          <w:trHeight w:val="41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0A4" w14:textId="77777777" w:rsidR="001041C1" w:rsidRPr="00D43B0C" w:rsidRDefault="001041C1" w:rsidP="00F44467">
            <w:pPr>
              <w:shd w:val="clear" w:color="auto" w:fill="FFFFFF"/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Filozofsko etične predpostavke inkluzivne kulture in paradigme:</w:t>
            </w:r>
          </w:p>
          <w:p w14:paraId="6E5C2326" w14:textId="77777777" w:rsidR="001041C1" w:rsidRPr="00D43B0C" w:rsidRDefault="001041C1" w:rsidP="00F44467">
            <w:pPr>
              <w:spacing w:line="225" w:lineRule="atLeast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  <w:p w14:paraId="5FBD6542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etika pravičnosti in etika skrbi v vzgoji in izobraževanju;</w:t>
            </w:r>
          </w:p>
          <w:p w14:paraId="7FE289F0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koncept raznolikosti, različnosti, pravičnosti in enakih možnosti v vrtcu/šoli; </w:t>
            </w:r>
          </w:p>
          <w:p w14:paraId="30D2AAC8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kohezija in socialna pravičnost;</w:t>
            </w:r>
          </w:p>
          <w:p w14:paraId="1CEE9865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univerzalistične in relativistične razlage kultur in situacij;</w:t>
            </w:r>
          </w:p>
          <w:p w14:paraId="08591716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kontekstualizacija interesov in pričakovanj v vzgoji in izobraževanju; </w:t>
            </w:r>
          </w:p>
          <w:p w14:paraId="5CD769E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pozitivno pripoznanje kot pogoj dialoga;</w:t>
            </w:r>
          </w:p>
          <w:p w14:paraId="4F06A4A0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diskurz kot nosilec poimenovanja in izhodišče pedagoškega ravnanja;  </w:t>
            </w:r>
          </w:p>
          <w:p w14:paraId="4CE66292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dimenzije individualnosti, socialna, kulturna in jezikovna raznolikost, posebne potrebe otrok in njihovih družin,</w:t>
            </w:r>
          </w:p>
          <w:p w14:paraId="3D6049B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marginalizirane in depriviligirane skupine otrok in odraslih; </w:t>
            </w:r>
          </w:p>
          <w:p w14:paraId="31F8C0AE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razvoj inkluzivne šolske kulture; participacija otrok;</w:t>
            </w:r>
          </w:p>
          <w:p w14:paraId="2F04ACD4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od segregacije, do integracije in inkluzije – teorije in koncepti;</w:t>
            </w:r>
          </w:p>
          <w:p w14:paraId="6166FDC8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koncepti in pojmovanja različnosti pri otrocih;</w:t>
            </w:r>
          </w:p>
          <w:p w14:paraId="4722C769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starši kot partnerji pri prepoznavanju različnosti in zagotavljanju enakih možnosti v izobraževanju; </w:t>
            </w:r>
          </w:p>
          <w:p w14:paraId="1C48D440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vpliv subjektivnih teorij in podobe o otroku na poučevanje in možnosti učenja ter razvoja otrok;</w:t>
            </w:r>
          </w:p>
          <w:p w14:paraId="31034B35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 in evalvacija procesov inkluzivne prakse.</w:t>
            </w:r>
          </w:p>
          <w:p w14:paraId="6668ED52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3E0D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5BB4" w14:textId="77777777" w:rsidR="001041C1" w:rsidRPr="00D43B0C" w:rsidRDefault="001041C1" w:rsidP="00F44467">
            <w:pPr>
              <w:shd w:val="clear" w:color="auto" w:fill="FFFFFF"/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Philosophical and ethical assumptions of the inclusive culture and paradigms:</w:t>
            </w:r>
          </w:p>
          <w:p w14:paraId="656CE034" w14:textId="77777777" w:rsidR="001041C1" w:rsidRPr="00D43B0C" w:rsidRDefault="001041C1" w:rsidP="00F44467">
            <w:pPr>
              <w:spacing w:line="225" w:lineRule="atLeast"/>
              <w:ind w:left="720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CE2269A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ethics of fairness and ethics of concern in upbringing and education;</w:t>
            </w:r>
          </w:p>
          <w:p w14:paraId="2AEF912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concept of variability, diversity, fairness and equality of opportunity in the kindergarten/school; </w:t>
            </w:r>
          </w:p>
          <w:p w14:paraId="43A0494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social cohesion and justice;</w:t>
            </w:r>
          </w:p>
          <w:p w14:paraId="772806E6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universalist and relativist interpretations of cultures and situations;</w:t>
            </w:r>
          </w:p>
          <w:p w14:paraId="559DAB2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contextualization of interests and expectations in upbringing and education; </w:t>
            </w:r>
          </w:p>
          <w:p w14:paraId="1CBBCBEA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positive recognition as a condition of dialogue;</w:t>
            </w:r>
          </w:p>
          <w:p w14:paraId="6B8A9431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discourse as the carrier of the designation and starting point of the educational practice;</w:t>
            </w:r>
          </w:p>
          <w:p w14:paraId="3E6400E1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dimensions of individuality, social, cultural and linguistic diversity, special needs of children and their families,</w:t>
            </w:r>
          </w:p>
          <w:p w14:paraId="1D8292EE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marginalised and underprivileged groups of children and adults; </w:t>
            </w:r>
          </w:p>
          <w:p w14:paraId="354B6A1C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inclusive school culture; participation of children;</w:t>
            </w:r>
          </w:p>
          <w:p w14:paraId="2932901C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from segregation to integration and inclusion – theories and concepts;</w:t>
            </w:r>
          </w:p>
          <w:p w14:paraId="13CF5725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concepts and understandings of diversity in children;</w:t>
            </w:r>
          </w:p>
          <w:p w14:paraId="144ED92C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parents as partners in the identification of differences and provision of equal opportunities for education; </w:t>
            </w:r>
          </w:p>
          <w:p w14:paraId="2FEE1F56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influence of subjective theories and the image of the children on teaching and learning opportunities and the development of children;</w:t>
            </w:r>
          </w:p>
          <w:p w14:paraId="5D35027A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 and evaluation of the processes of inclusive practice.</w:t>
            </w:r>
          </w:p>
        </w:tc>
      </w:tr>
    </w:tbl>
    <w:p w14:paraId="66F95ADC" w14:textId="77777777" w:rsidR="001041C1" w:rsidRPr="00D43B0C" w:rsidRDefault="001041C1" w:rsidP="001041C1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041C1" w:rsidRPr="00D43B0C" w14:paraId="64DCBEA6" w14:textId="77777777" w:rsidTr="00F44467">
        <w:tc>
          <w:tcPr>
            <w:tcW w:w="9695" w:type="dxa"/>
            <w:gridSpan w:val="6"/>
          </w:tcPr>
          <w:p w14:paraId="071FAA81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1041C1" w:rsidRPr="00D43B0C" w14:paraId="79140DCA" w14:textId="77777777" w:rsidTr="00F4446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75" w14:textId="77777777" w:rsidR="001041C1" w:rsidRPr="00D43B0C" w:rsidRDefault="001041C1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 / References:</w:t>
            </w:r>
          </w:p>
          <w:p w14:paraId="7F921F3C" w14:textId="74FB1255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K</w:t>
            </w:r>
            <w:ins w:id="5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roflič</w:t>
              </w:r>
            </w:ins>
            <w:del w:id="6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ROFLIČ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ins w:id="7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R.</w:t>
              </w:r>
            </w:ins>
            <w:del w:id="8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Robi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(2003). Etika in etos inkluzivne šole/vrtca, </w:t>
            </w:r>
            <w:r w:rsidRPr="00D43B0C">
              <w:rPr>
                <w:rFonts w:ascii="Calibri" w:hAnsi="Calibri" w:cs="Calibri"/>
                <w:i/>
                <w:sz w:val="22"/>
                <w:szCs w:val="22"/>
                <w:shd w:val="clear" w:color="auto" w:fill="FFFFFF"/>
              </w:rPr>
              <w:t>Sodobna pedagogika,</w:t>
            </w: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54- posebna izdaja, Ljubljana.</w:t>
            </w:r>
          </w:p>
          <w:p w14:paraId="23C547AB" w14:textId="6FEB9BCD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L</w:t>
            </w:r>
            <w:ins w:id="9" w:author="Sonja Rutar" w:date="2023-10-27T17:09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esar</w:t>
              </w:r>
            </w:ins>
            <w:del w:id="10" w:author="Sonja Rutar" w:date="2023-10-27T17:08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ESAR</w:delText>
              </w:r>
            </w:del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, I</w:t>
            </w:r>
            <w:ins w:id="11" w:author="Sonja Rutar" w:date="2023-10-27T17:09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.</w:t>
              </w:r>
            </w:ins>
            <w:del w:id="12" w:author="Sonja Rutar" w:date="2023-10-27T17:09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rena</w:delText>
              </w:r>
            </w:del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(2008). Analiza diskurzov in paradigem pri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uresničevanju integracijskih in inkluzivnih teženj v šolskih sistemih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bCs/>
                <w:i/>
                <w:sz w:val="22"/>
                <w:szCs w:val="22"/>
              </w:rPr>
              <w:t>Sodobna pedagogika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. Letn. 59, št. 3 (2008), str. 90-109.</w:t>
            </w:r>
          </w:p>
          <w:p w14:paraId="625B4329" w14:textId="06C07C3D" w:rsidR="001041C1" w:rsidRPr="00D43B0C" w:rsidDel="00EB1ABB" w:rsidRDefault="001041C1" w:rsidP="001041C1">
            <w:pPr>
              <w:numPr>
                <w:ilvl w:val="0"/>
                <w:numId w:val="3"/>
              </w:numPr>
              <w:rPr>
                <w:del w:id="13" w:author="Sonja Rutar" w:date="2023-10-27T17:11:00Z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del w:id="14" w:author="Sonja Rutar" w:date="2023-10-27T17:11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M</w:delText>
              </w:r>
            </w:del>
            <w:del w:id="15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EDVEŠ</w:delText>
              </w:r>
            </w:del>
            <w:del w:id="16" w:author="Sonja Rutar" w:date="2023-10-27T17:11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, Z</w:delText>
              </w:r>
            </w:del>
            <w:del w:id="17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denko</w:delText>
              </w:r>
            </w:del>
            <w:del w:id="18" w:author="Sonja Rutar" w:date="2023-10-27T17:11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 xml:space="preserve"> (1991). Pedagoška etika in koncept vzgoje. V </w:delText>
              </w:r>
              <w:r w:rsidRPr="00D43B0C" w:rsidDel="00EB1ABB">
                <w:rPr>
                  <w:rFonts w:ascii="Calibri" w:hAnsi="Calibri" w:cs="Calibri"/>
                  <w:i/>
                  <w:sz w:val="22"/>
                  <w:szCs w:val="22"/>
                </w:rPr>
                <w:delText>Sodobna pedagogika</w:delText>
              </w:r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 xml:space="preserve">. Vol. 3-4; št. </w:delText>
              </w:r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101-212; vol. 5-6, Št. 213- 342. </w:delText>
              </w:r>
            </w:del>
          </w:p>
          <w:p w14:paraId="622C6624" w14:textId="328E1932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</w:t>
            </w:r>
            <w:ins w:id="19" w:author="Sonja Rutar" w:date="2023-10-27T17:08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para</w:t>
              </w:r>
            </w:ins>
            <w:del w:id="20" w:author="Sonja Rutar" w:date="2023-10-27T17:08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PARA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 B</w:t>
            </w:r>
            <w:ins w:id="21" w:author="Sonja Rutar" w:date="2023-10-27T17:08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 xml:space="preserve">. </w:t>
              </w:r>
            </w:ins>
            <w:del w:id="22" w:author="Sonja Rutar" w:date="2023-10-27T17:08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ožidar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(2007): Od učljivosti do inkluzivne paradigme, Šolsko polje l. 8 št.3/4, Ljubljana, Pedagoški inštitut.</w:t>
            </w:r>
          </w:p>
          <w:p w14:paraId="5C5762A5" w14:textId="7820BFEC" w:rsidR="001041C1" w:rsidRPr="00D43B0C" w:rsidDel="00EB1ABB" w:rsidRDefault="001041C1" w:rsidP="001041C1">
            <w:pPr>
              <w:numPr>
                <w:ilvl w:val="0"/>
                <w:numId w:val="3"/>
              </w:numPr>
              <w:rPr>
                <w:del w:id="23" w:author="Sonja Rutar" w:date="2023-10-27T17:08:00Z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del w:id="24" w:author="Sonja Rutar" w:date="2023-10-27T17:08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OPARA, Božidar (2013). Šola za vse - pravična šola. V: HOZJAN, Dejan (ur.), STRLE, Marko (ur.). Inkluzija v sodobni šoli, (Knjižnica Annales Ludus). Koper: Univerza na Primorskem, Znanstveno-raziskovalno središče, Univerzitetna založba Annales, str. 67-82. </w:delText>
              </w:r>
            </w:del>
          </w:p>
          <w:p w14:paraId="1F703F8A" w14:textId="6F2A91F9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R</w:t>
            </w:r>
            <w:ins w:id="25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utar</w:t>
              </w:r>
            </w:ins>
            <w:del w:id="26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UTAR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 S</w:t>
            </w:r>
            <w:ins w:id="27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.</w:t>
              </w:r>
            </w:ins>
            <w:del w:id="28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onja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(2013). Poti do participacije otrok v vzgoji, (Knjižnica Annales Ludus). Koper: Univerza na Primorskem, Znanstveno-raziskovalno središče, Univerzitetna založba Annales.</w:t>
            </w:r>
          </w:p>
          <w:p w14:paraId="304264AE" w14:textId="158F881E" w:rsidR="001041C1" w:rsidRPr="00D43B0C" w:rsidDel="00F87E6B" w:rsidRDefault="00F87E6B" w:rsidP="00EB1ABB">
            <w:pPr>
              <w:numPr>
                <w:ilvl w:val="0"/>
                <w:numId w:val="3"/>
              </w:numPr>
              <w:rPr>
                <w:del w:id="29" w:author="Sonja Rutar" w:date="2023-10-27T16:16:00Z"/>
                <w:rFonts w:ascii="Calibri" w:hAnsi="Calibri" w:cs="Calibri"/>
                <w:bCs/>
                <w:sz w:val="22"/>
                <w:szCs w:val="22"/>
              </w:rPr>
              <w:pPrChange w:id="30" w:author="Sonja Rutar" w:date="2023-10-27T17:10:00Z">
                <w:pPr>
                  <w:numPr>
                    <w:numId w:val="3"/>
                  </w:numPr>
                  <w:ind w:left="720" w:hanging="360"/>
                </w:pPr>
              </w:pPrChange>
            </w:pPr>
            <w:ins w:id="31" w:author="Sonja Rutar" w:date="2023-10-27T16:16:00Z"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Rutar, S. (2018). Kakovost šole s perspektive učencev s priseljensko izkušnjo kot izhodišče za zagotavljanje inkluzivnega izobraževanja.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Dve domovini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,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48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 xml:space="preserve">, 109–127. </w:t>
              </w:r>
            </w:ins>
            <w:ins w:id="32" w:author="Sonja Rutar" w:date="2023-10-27T17:09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begin"/>
              </w:r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HYPERLINK "</w:instrText>
              </w:r>
            </w:ins>
            <w:ins w:id="33" w:author="Sonja Rutar" w:date="2023-10-27T16:16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http://twohomelands.zrc-sazu.si/uploads/articles/1531426085_Rutar_kakovost%20sole%20s%20perpektive%20priseljencev.pdf</w:instrText>
              </w:r>
            </w:ins>
            <w:ins w:id="34" w:author="Sonja Rutar" w:date="2023-10-27T17:09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"</w:instrText>
              </w:r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separate"/>
              </w:r>
            </w:ins>
            <w:ins w:id="35" w:author="Sonja Rutar" w:date="2023-10-27T16:16:00Z">
              <w:r w:rsidR="00EB1ABB" w:rsidRPr="00F87DD5">
                <w:rPr>
                  <w:rStyle w:val="Hyperlink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ins>
            <w:ins w:id="36" w:author="Sonja Rutar" w:date="2023-10-27T17:09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end"/>
              </w:r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 xml:space="preserve"> </w:t>
              </w:r>
            </w:ins>
            <w:del w:id="37" w:author="Sonja Rutar" w:date="2023-10-27T16:16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RUTAR, Sonja (2011). Kaj cenimo - izkušnje otrok iz socialno marginaliziranih okolij ali izkušnje otrok iz okolij večinskega blagostanja?. V: COTIČ, Mara (ur.), MEDVED-UDOVIČ, Vida </w:delText>
              </w:r>
              <w:r w:rsidR="001041C1"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 xml:space="preserve">(ur.), STARC, Sonja (ur.). </w:delText>
              </w:r>
              <w:r w:rsidR="001041C1" w:rsidRPr="00D43B0C" w:rsidDel="00F87E6B">
                <w:rPr>
                  <w:rFonts w:ascii="Calibri" w:hAnsi="Calibri" w:cs="Calibri"/>
                  <w:bCs/>
                  <w:i/>
                  <w:sz w:val="22"/>
                  <w:szCs w:val="22"/>
                </w:rPr>
                <w:delText>Razvijanje različnih pismenosti</w:delText>
              </w:r>
              <w:r w:rsidR="001041C1"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>, (Knjižnica Annales Ludus). Koper: Univerza na Primorskem, Znanstveno-raziskovalno središče, Univerzitetna založba Annales, str. 474-485, 551-553.</w:delText>
              </w:r>
            </w:del>
          </w:p>
          <w:p w14:paraId="7E1D2EFD" w14:textId="14ADDD86" w:rsidR="001041C1" w:rsidDel="00F87E6B" w:rsidRDefault="001041C1" w:rsidP="00EB1ABB">
            <w:pPr>
              <w:numPr>
                <w:ilvl w:val="0"/>
                <w:numId w:val="3"/>
              </w:numPr>
              <w:rPr>
                <w:del w:id="38" w:author="Sonja Rutar" w:date="2023-10-27T16:17:00Z"/>
                <w:rFonts w:ascii="Calibri" w:hAnsi="Calibri" w:cs="Calibri"/>
                <w:bCs/>
                <w:sz w:val="22"/>
                <w:szCs w:val="22"/>
              </w:rPr>
              <w:pPrChange w:id="39" w:author="Sonja Rutar" w:date="2023-10-27T17:10:00Z">
                <w:pPr>
                  <w:numPr>
                    <w:numId w:val="3"/>
                  </w:numPr>
                  <w:ind w:left="720" w:hanging="360"/>
                </w:pPr>
              </w:pPrChange>
            </w:pPr>
            <w:del w:id="40" w:author="Sonja Rutar" w:date="2023-10-27T17:10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 (2012). Inkluzivna praksa iz perspektive osnovnošolskih učiteljev in vzgojiteljev v vrtcih. V: HOZJAN, Dejan (ur.), STRLE, Marko (ur.). Inkluzija v sodobni šoli, (Knjižnica Annales Ludus). Koper: Univerza na Primorskem, Znanstveno-raziskovalno središče, Univerzitetna založba Annales, str. 19-34.</w:delText>
              </w:r>
            </w:del>
          </w:p>
          <w:p w14:paraId="3FF2D216" w14:textId="77777777" w:rsidR="00F87E6B" w:rsidRPr="00D43B0C" w:rsidRDefault="00F87E6B" w:rsidP="00EB1ABB">
            <w:pPr>
              <w:numPr>
                <w:ilvl w:val="0"/>
                <w:numId w:val="3"/>
              </w:numPr>
              <w:rPr>
                <w:ins w:id="41" w:author="Sonja Rutar" w:date="2023-10-27T16:17:00Z"/>
                <w:rFonts w:ascii="Calibri" w:hAnsi="Calibri" w:cs="Calibri"/>
                <w:bCs/>
                <w:sz w:val="22"/>
                <w:szCs w:val="22"/>
              </w:rPr>
            </w:pPr>
          </w:p>
          <w:p w14:paraId="33D1BC9A" w14:textId="6CB4AA0E" w:rsidR="00F87E6B" w:rsidRPr="00F87E6B" w:rsidRDefault="00F87E6B" w:rsidP="00F44467">
            <w:pPr>
              <w:numPr>
                <w:ilvl w:val="0"/>
                <w:numId w:val="3"/>
              </w:numPr>
              <w:rPr>
                <w:ins w:id="42" w:author="Sonja Rutar" w:date="2023-10-27T16:17:00Z"/>
                <w:rFonts w:ascii="Calibri" w:hAnsi="Calibri" w:cs="Calibri"/>
                <w:bCs/>
                <w:sz w:val="22"/>
                <w:szCs w:val="22"/>
              </w:rPr>
              <w:pPrChange w:id="43" w:author="Sonja Rutar" w:date="2023-10-27T16:17:00Z">
                <w:pPr/>
              </w:pPrChange>
            </w:pPr>
            <w:ins w:id="44" w:author="Sonja Rutar" w:date="2023-10-27T16:16:00Z"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R</w:t>
              </w:r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utar</w:t>
              </w:r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 xml:space="preserve">, S. </w:t>
              </w:r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(2014</w:t>
              </w:r>
            </w:ins>
            <w:ins w:id="45" w:author="Sonja Rutar" w:date="2023-10-27T16:17:00Z"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).</w:t>
              </w:r>
            </w:ins>
            <w:ins w:id="46" w:author="Sonja Rutar" w:date="2023-10-27T17:11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 xml:space="preserve"> </w:t>
              </w:r>
            </w:ins>
            <w:ins w:id="47" w:author="Sonja Rutar" w:date="2023-10-27T16:16:00Z"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 xml:space="preserve">Večjezično učenje in poučevanje kot načelo inkluzivne prakse = Multilingual </w:t>
              </w:r>
            </w:ins>
          </w:p>
          <w:p w14:paraId="1FBE7723" w14:textId="77777777" w:rsidR="00F87E6B" w:rsidRDefault="00F87E6B" w:rsidP="00F44467">
            <w:pPr>
              <w:rPr>
                <w:ins w:id="48" w:author="Sonja Rutar" w:date="2023-10-27T16:17:00Z"/>
                <w:rFonts w:ascii="Calibri" w:hAnsi="Calibri" w:cs="Calibri"/>
                <w:bCs/>
                <w:sz w:val="22"/>
                <w:szCs w:val="22"/>
              </w:rPr>
            </w:pPr>
            <w:ins w:id="49" w:author="Sonja Rutar" w:date="2023-10-27T16:17:00Z">
              <w:r>
                <w:rPr>
                  <w:rFonts w:ascii="Calibri" w:hAnsi="Calibri" w:cs="Calibri"/>
                  <w:bCs/>
                  <w:sz w:val="22"/>
                  <w:szCs w:val="22"/>
                </w:rPr>
                <w:t xml:space="preserve">              </w:t>
              </w:r>
            </w:ins>
            <w:ins w:id="50" w:author="Sonja Rutar" w:date="2023-10-27T16:16:00Z">
              <w:r w:rsidRPr="00D43B0C">
                <w:rPr>
                  <w:rFonts w:ascii="Calibri" w:hAnsi="Calibri" w:cs="Calibri"/>
                  <w:bCs/>
                  <w:sz w:val="22"/>
                  <w:szCs w:val="22"/>
                </w:rPr>
                <w:t>learning and teaching as a principle of inclusive practice. </w:t>
              </w:r>
              <w:r w:rsidRPr="00D43B0C">
                <w:rPr>
                  <w:rFonts w:ascii="Calibri" w:hAnsi="Calibri" w:cs="Calibri"/>
                  <w:bCs/>
                  <w:i/>
                  <w:sz w:val="22"/>
                  <w:szCs w:val="22"/>
                </w:rPr>
                <w:t>Sodobna pedagogika</w:t>
              </w:r>
              <w:r w:rsidRPr="00D43B0C">
                <w:rPr>
                  <w:rFonts w:ascii="Calibri" w:hAnsi="Calibri" w:cs="Calibri"/>
                  <w:bCs/>
                  <w:sz w:val="22"/>
                  <w:szCs w:val="22"/>
                </w:rPr>
                <w:t>, letn. 65, št. 1, str.</w:t>
              </w:r>
            </w:ins>
          </w:p>
          <w:p w14:paraId="40A0A090" w14:textId="2352F5B6" w:rsidR="001041C1" w:rsidRDefault="00F87E6B" w:rsidP="00F44467">
            <w:pPr>
              <w:rPr>
                <w:ins w:id="51" w:author="Sonja Rutar" w:date="2023-10-27T17:10:00Z"/>
                <w:rFonts w:ascii="Calibri" w:hAnsi="Calibri" w:cs="Calibri"/>
                <w:bCs/>
                <w:sz w:val="22"/>
                <w:szCs w:val="22"/>
              </w:rPr>
            </w:pPr>
            <w:ins w:id="52" w:author="Sonja Rutar" w:date="2023-10-27T16:17:00Z">
              <w:r>
                <w:rPr>
                  <w:rFonts w:ascii="Calibri" w:hAnsi="Calibri" w:cs="Calibri"/>
                  <w:bCs/>
                  <w:sz w:val="22"/>
                  <w:szCs w:val="22"/>
                </w:rPr>
                <w:t xml:space="preserve">              </w:t>
              </w:r>
            </w:ins>
            <w:ins w:id="53" w:author="Sonja Rutar" w:date="2023-10-27T16:16:00Z">
              <w:r w:rsidRPr="00D43B0C">
                <w:rPr>
                  <w:rFonts w:ascii="Calibri" w:hAnsi="Calibri" w:cs="Calibri"/>
                  <w:bCs/>
                  <w:sz w:val="22"/>
                  <w:szCs w:val="22"/>
                </w:rPr>
                <w:t>22-37, 10-25</w:t>
              </w:r>
            </w:ins>
            <w:ins w:id="54" w:author="Sonja Rutar" w:date="2023-10-27T17:10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.</w:t>
              </w:r>
            </w:ins>
          </w:p>
          <w:p w14:paraId="029165EA" w14:textId="77777777" w:rsidR="00EB1ABB" w:rsidRPr="00D43B0C" w:rsidRDefault="00EB1ABB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B51BFB3" w14:textId="4C3464C1" w:rsidR="00EB1ABB" w:rsidRPr="00D43B0C" w:rsidRDefault="001041C1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Dodatna literatura / Additional literature:</w:t>
            </w:r>
          </w:p>
          <w:p w14:paraId="467407DC" w14:textId="6C98C1B9" w:rsidR="001041C1" w:rsidRPr="00D43B0C" w:rsidDel="00F87E6B" w:rsidRDefault="001041C1" w:rsidP="001041C1">
            <w:pPr>
              <w:numPr>
                <w:ilvl w:val="0"/>
                <w:numId w:val="3"/>
              </w:numPr>
              <w:rPr>
                <w:del w:id="55" w:author="Sonja Rutar" w:date="2023-10-27T16:16:00Z"/>
                <w:rFonts w:ascii="Calibri" w:hAnsi="Calibri" w:cs="Calibri"/>
                <w:bCs/>
                <w:sz w:val="22"/>
                <w:szCs w:val="22"/>
              </w:rPr>
            </w:pPr>
            <w:del w:id="56" w:author="Sonja Rutar" w:date="2023-10-27T16:16:00Z">
              <w:r w:rsidRPr="00D43B0C" w:rsidDel="00F87E6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PEČEK, Mojca, LESAR, Irena (2006). </w:delText>
              </w:r>
              <w:r w:rsidRPr="00D43B0C" w:rsidDel="00F87E6B">
                <w:rPr>
                  <w:rFonts w:ascii="Calibri" w:hAnsi="Calibri" w:cs="Calibri"/>
                  <w:i/>
                  <w:sz w:val="22"/>
                  <w:szCs w:val="22"/>
                  <w:shd w:val="clear" w:color="auto" w:fill="FFFFFF"/>
                </w:rPr>
                <w:delText>Pravičnost slovenske šole : mit ali realnost.</w:delText>
              </w:r>
              <w:r w:rsidRPr="00D43B0C" w:rsidDel="00F87E6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 Ljubljana : Sophia.</w:delText>
              </w:r>
            </w:del>
          </w:p>
          <w:p w14:paraId="19A6BD84" w14:textId="77777777" w:rsidR="001041C1" w:rsidRDefault="001041C1" w:rsidP="001041C1">
            <w:pPr>
              <w:numPr>
                <w:ilvl w:val="0"/>
                <w:numId w:val="3"/>
              </w:numPr>
              <w:rPr>
                <w:ins w:id="57" w:author="Sonja Rutar" w:date="2023-10-27T17:10:00Z"/>
                <w:rFonts w:ascii="Calibri" w:hAnsi="Calibri" w:cs="Calibri"/>
                <w:bCs/>
                <w:sz w:val="22"/>
                <w:szCs w:val="22"/>
              </w:rPr>
            </w:pPr>
            <w:del w:id="58" w:author="Sonja Rutar" w:date="2023-10-27T16:16:00Z">
              <w:r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>RUTAR, Sonja. Večjezično učenje in poučevanje kot načelo inkluzivne prakse = Multilingual learning and teaching as a principle of inclusive practice. </w:delText>
              </w:r>
              <w:r w:rsidRPr="00D43B0C" w:rsidDel="00F87E6B">
                <w:rPr>
                  <w:rFonts w:ascii="Calibri" w:hAnsi="Calibri" w:cs="Calibri"/>
                  <w:bCs/>
                  <w:i/>
                  <w:sz w:val="22"/>
                  <w:szCs w:val="22"/>
                </w:rPr>
                <w:delText>Sodobna pedagogika</w:delText>
              </w:r>
              <w:r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>, 2014, letn. 65, št. 1, str. 22-37, 10-25</w:delText>
              </w:r>
            </w:del>
            <w:del w:id="59" w:author="Sonja Rutar" w:date="2023-10-27T17:10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.</w:delText>
              </w:r>
            </w:del>
            <w:ins w:id="60" w:author="Sonja Rutar" w:date="2023-10-27T17:10:00Z">
              <w:r w:rsidR="00EB1ABB" w:rsidRPr="00D43B0C">
                <w:rPr>
                  <w:rFonts w:ascii="Calibri" w:hAnsi="Calibri" w:cs="Calibri"/>
                  <w:bCs/>
                  <w:sz w:val="22"/>
                  <w:szCs w:val="22"/>
                </w:rPr>
                <w:t>R</w:t>
              </w:r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utar</w:t>
              </w:r>
              <w:r w:rsidR="00EB1ABB" w:rsidRPr="00D43B0C">
                <w:rPr>
                  <w:rFonts w:ascii="Calibri" w:hAnsi="Calibri" w:cs="Calibri"/>
                  <w:bCs/>
                  <w:sz w:val="22"/>
                  <w:szCs w:val="22"/>
                </w:rPr>
                <w:t>, S</w:t>
              </w:r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.</w:t>
              </w:r>
              <w:r w:rsidR="00EB1ABB" w:rsidRPr="00D43B0C">
                <w:rPr>
                  <w:rFonts w:ascii="Calibri" w:hAnsi="Calibri" w:cs="Calibri"/>
                  <w:bCs/>
                  <w:sz w:val="22"/>
                  <w:szCs w:val="22"/>
                </w:rPr>
                <w:t xml:space="preserve"> (2012). Inkluzivna praksa iz perspektive osnovnošolskih učiteljev in vzgojiteljev v vrtcih. V: HOZJAN, Dejan (ur.), STRLE, Marko (ur.). Inkluzija v sodobni šoli, (Knjižnica Annales Ludus). Koper: Univerza na Primorskem, Znanstveno-raziskovalno središče, Univerzitetna založba Annales, str. 19-34.</w:t>
              </w:r>
            </w:ins>
          </w:p>
          <w:p w14:paraId="0C897EFB" w14:textId="77777777" w:rsidR="00EB1ABB" w:rsidRPr="00D43B0C" w:rsidRDefault="00EB1ABB" w:rsidP="00EB1ABB">
            <w:pPr>
              <w:numPr>
                <w:ilvl w:val="0"/>
                <w:numId w:val="3"/>
              </w:numPr>
              <w:rPr>
                <w:ins w:id="61" w:author="Sonja Rutar" w:date="2023-10-27T17:10:00Z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ins w:id="62" w:author="Sonja Rutar" w:date="2023-10-27T17:10:00Z">
              <w:r w:rsidRPr="00D43B0C">
                <w:rPr>
                  <w:rFonts w:ascii="Calibri" w:hAnsi="Calibri" w:cs="Calibri"/>
                  <w:sz w:val="22"/>
                  <w:szCs w:val="22"/>
                </w:rPr>
                <w:t>M</w:t>
              </w:r>
              <w:r>
                <w:rPr>
                  <w:rFonts w:ascii="Calibri" w:hAnsi="Calibri" w:cs="Calibri"/>
                  <w:sz w:val="22"/>
                  <w:szCs w:val="22"/>
                </w:rPr>
                <w:t>edveš</w:t>
              </w:r>
              <w:r w:rsidRPr="00D43B0C">
                <w:rPr>
                  <w:rFonts w:ascii="Calibri" w:hAnsi="Calibri" w:cs="Calibri"/>
                  <w:sz w:val="22"/>
                  <w:szCs w:val="22"/>
                </w:rPr>
                <w:t>, Z</w:t>
              </w:r>
              <w:r>
                <w:rPr>
                  <w:rFonts w:ascii="Calibri" w:hAnsi="Calibri" w:cs="Calibri"/>
                  <w:sz w:val="22"/>
                  <w:szCs w:val="22"/>
                </w:rPr>
                <w:t>.</w:t>
              </w:r>
              <w:r w:rsidRPr="00D43B0C">
                <w:rPr>
                  <w:rFonts w:ascii="Calibri" w:hAnsi="Calibri" w:cs="Calibri"/>
                  <w:sz w:val="22"/>
                  <w:szCs w:val="22"/>
                </w:rPr>
                <w:t xml:space="preserve"> (1991). Pedagoška etika in koncept vzgoje. V </w:t>
              </w:r>
              <w:r w:rsidRPr="00D43B0C">
                <w:rPr>
                  <w:rFonts w:ascii="Calibri" w:hAnsi="Calibri" w:cs="Calibri"/>
                  <w:i/>
                  <w:sz w:val="22"/>
                  <w:szCs w:val="22"/>
                </w:rPr>
                <w:t>Sodobna pedagogika</w:t>
              </w:r>
              <w:r w:rsidRPr="00D43B0C">
                <w:rPr>
                  <w:rFonts w:ascii="Calibri" w:hAnsi="Calibri" w:cs="Calibri"/>
                  <w:sz w:val="22"/>
                  <w:szCs w:val="22"/>
                </w:rPr>
                <w:t xml:space="preserve">. Vol. 3-4; št. </w:t>
              </w:r>
              <w:r w:rsidRPr="00D43B0C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 xml:space="preserve">101-212; vol. 5-6, Št. 213- 342. </w:t>
              </w:r>
            </w:ins>
          </w:p>
          <w:p w14:paraId="6C5E4F45" w14:textId="7180C3CD" w:rsidR="00EB1ABB" w:rsidRPr="00D43B0C" w:rsidRDefault="00EB1ABB" w:rsidP="00EB1ABB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  <w:pPrChange w:id="63" w:author="Sonja Rutar" w:date="2023-10-27T17:16:00Z">
                <w:pPr>
                  <w:numPr>
                    <w:numId w:val="3"/>
                  </w:numPr>
                  <w:ind w:left="720" w:hanging="360"/>
                </w:pPr>
              </w:pPrChange>
            </w:pPr>
          </w:p>
        </w:tc>
      </w:tr>
      <w:tr w:rsidR="001041C1" w:rsidRPr="00D43B0C" w14:paraId="25C29135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1E4D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393BEB9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608C42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908D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B42A2C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041C1" w:rsidRPr="00D43B0C" w14:paraId="04CA1674" w14:textId="77777777" w:rsidTr="00F44467">
        <w:trPr>
          <w:trHeight w:val="41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313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0D06B0F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razvijati znanje o človekovih pravicah in pravicah otrok;</w:t>
            </w:r>
          </w:p>
          <w:p w14:paraId="56A7D90B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razvijati zmožnosti prepoznavanja in spoštovanja različnosti kultur in družinskih okolij; </w:t>
            </w:r>
          </w:p>
          <w:p w14:paraId="003E567D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razvijati zmožnost spodbujanja razvojnih potencialov otrok iz različnih okolij;</w:t>
            </w:r>
          </w:p>
          <w:p w14:paraId="7288B008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razvijati zmožnost prepoznavanja in upoštevanja medosebnih razlik otrok pri razvoju in učenju. </w:t>
            </w:r>
          </w:p>
          <w:p w14:paraId="00D60CB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B24FE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9B003B9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lang w:eastAsia="sl-SI"/>
              </w:rPr>
            </w:pPr>
            <w:r w:rsidRPr="00D43B0C">
              <w:rPr>
                <w:rFonts w:eastAsia="Times New Roman" w:cs="Calibri"/>
                <w:lang w:eastAsia="sl-SI"/>
              </w:rPr>
              <w:t>Študent/-ka:</w:t>
            </w:r>
          </w:p>
          <w:p w14:paraId="408B9507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kritično presoja obstoječe prakse, politike in raziskovanja zgodnjega učenja,</w:t>
            </w:r>
          </w:p>
          <w:p w14:paraId="45E1144F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razvoj pedagoške misli kot osnovo za načrtovanje sprememb v praksi,</w:t>
            </w:r>
          </w:p>
          <w:p w14:paraId="66D4E5ED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prepoznava, se zaveda in upošteva skupne značilnosti in medosebne razlike pri otrocih.</w:t>
            </w:r>
          </w:p>
          <w:p w14:paraId="10859D07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eastAsia="sl-SI"/>
              </w:rPr>
            </w:pPr>
          </w:p>
          <w:p w14:paraId="70E5C68B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eastAsia="sl-SI"/>
              </w:rPr>
            </w:pPr>
            <w:r w:rsidRPr="00D43B0C">
              <w:rPr>
                <w:rFonts w:eastAsia="Times New Roman" w:cs="Calibri"/>
                <w:u w:val="single"/>
                <w:lang w:eastAsia="sl-SI"/>
              </w:rPr>
              <w:t>Predmetnospecifične kompetence:</w:t>
            </w:r>
          </w:p>
          <w:p w14:paraId="39FEBAC2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izhaja iz vrednot socialne inkluzije in zagotavljanja enakih možnosti v vzgoji,</w:t>
            </w:r>
          </w:p>
          <w:p w14:paraId="7C4F6C7B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podpira otroka/učenca pri aktivnemu samouresničevanju in soudeležbi v skupnosti,</w:t>
            </w:r>
          </w:p>
          <w:p w14:paraId="0E0199E1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usmerjen/-a na pozitivne lastnosti lastne osebnosti in osebnosti drugih,</w:t>
            </w:r>
          </w:p>
          <w:p w14:paraId="6E79157E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interdisciplinarno prepoznava in razume raznolikost v vzgojno-izobraževalnem prostoru.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A6AE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C2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70B8EE00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development of knowledge about human rights and the rights of children;</w:t>
            </w:r>
          </w:p>
          <w:p w14:paraId="018F5D55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abilities of recognition and respect for the diversity of cultures and family environments;</w:t>
            </w:r>
          </w:p>
          <w:p w14:paraId="73FC2592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ability to promote the development potentials of children from different environments;</w:t>
            </w:r>
          </w:p>
          <w:p w14:paraId="2B3A4BE0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development of the ability to recognise and consider interpersonal differences of children in development and learning. </w:t>
            </w:r>
          </w:p>
          <w:p w14:paraId="767D9CB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BF268EE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DB058E4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lang w:val="en-GB"/>
              </w:rPr>
            </w:pPr>
            <w:r w:rsidRPr="00D43B0C">
              <w:rPr>
                <w:rFonts w:eastAsia="Times New Roman" w:cs="Calibri"/>
                <w:lang w:val="en-GB"/>
              </w:rPr>
              <w:t>The student:</w:t>
            </w:r>
          </w:p>
          <w:p w14:paraId="614EE1EB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critically assesses existing practices, policies and research in the field of early learning,</w:t>
            </w:r>
          </w:p>
          <w:p w14:paraId="2A3DCBF7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development of pedagogical concepts as the basis for the implementation of changes in practice,</w:t>
            </w:r>
          </w:p>
          <w:p w14:paraId="1FC6832C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identifies, is aware of and considers the common characteristics and interpersonal differences of children.</w:t>
            </w:r>
          </w:p>
          <w:p w14:paraId="1DA2EA8E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val="en-GB"/>
              </w:rPr>
            </w:pPr>
          </w:p>
          <w:p w14:paraId="0E0D0C93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val="en-GB"/>
              </w:rPr>
            </w:pPr>
            <w:r w:rsidRPr="00D43B0C">
              <w:rPr>
                <w:rFonts w:eastAsia="Times New Roman" w:cs="Calibri"/>
                <w:u w:val="single"/>
                <w:lang w:val="en-GB"/>
              </w:rPr>
              <w:t>Subject-specific competences:</w:t>
            </w:r>
          </w:p>
          <w:p w14:paraId="25A825B7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respects the values of social inclusion and ensuring the equality of upbringing,</w:t>
            </w:r>
          </w:p>
          <w:p w14:paraId="3EBBADCE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supports the child/student in active self-fulfilment and participation in the community,</w:t>
            </w:r>
          </w:p>
          <w:p w14:paraId="410786E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focused on the positive features of his/her own personality and the personality of others,</w:t>
            </w:r>
          </w:p>
          <w:p w14:paraId="58CE7E24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identifies and understands the diversity of the area of upbringing and education in an interdisciplinary way,</w:t>
            </w:r>
          </w:p>
        </w:tc>
      </w:tr>
      <w:tr w:rsidR="001041C1" w:rsidRPr="00D43B0C" w14:paraId="4ADB29B0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C1EC8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C5B2C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7693BA3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B21BBE5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23EA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A9B1757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1041C1" w:rsidRPr="00D43B0C" w14:paraId="70C3F02C" w14:textId="77777777" w:rsidTr="00F44467">
        <w:trPr>
          <w:trHeight w:val="62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B30E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77F02AAA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53A1BBA9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in razume koncept in pomen inkluzivnega procesa vzgoje in izobraževanja, </w:t>
            </w:r>
          </w:p>
          <w:p w14:paraId="7EA91EA1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prirojene, socialne in kulturne dejavnike otrokovega razvoja in učenja otroka.</w:t>
            </w:r>
          </w:p>
          <w:p w14:paraId="3908F75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280540A3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C8D6F0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Študent/ka zna uporabiti različne strategije, metode in načine dela, s katerimi upošteva individualne značilnosti otroka.</w:t>
            </w:r>
          </w:p>
          <w:p w14:paraId="08E83F4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0D0260A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C501DA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Študent-ka:</w:t>
            </w:r>
          </w:p>
          <w:p w14:paraId="088E8F9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kritično ovrednotiti svoja stališča in odločitve ter kritično presojati izbrane strategije in delo z otroki in njihovimi družinami, </w:t>
            </w:r>
          </w:p>
          <w:p w14:paraId="6026B03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zmore inkluzivno paradigmo uresničevati tako, da upošteva konkretne resurse in pogoje.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27E6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F8022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771F4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7DED4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5D2C446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649180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and understands the concept and importance of the inclusive process of upbringing and education, </w:t>
            </w:r>
          </w:p>
          <w:p w14:paraId="3D2AD07B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acquainted with the genetic, social and cultural factors of the child's development and learning.</w:t>
            </w:r>
          </w:p>
          <w:p w14:paraId="2E8CCAAA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6A47964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575CF65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 can use different strategies, methods and ways of work and takes into account the individual characteristics of the child.</w:t>
            </w:r>
          </w:p>
          <w:p w14:paraId="246230B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65F35AD4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43F0775E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B2030C1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critically evaluate his/her views, decisions, selected strategies and work with children and their families, </w:t>
            </w:r>
          </w:p>
          <w:p w14:paraId="1CFB53A0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realize the inclusive paradigm with regard to specific resources and conditions.</w:t>
            </w:r>
          </w:p>
        </w:tc>
      </w:tr>
      <w:tr w:rsidR="001041C1" w:rsidRPr="00D43B0C" w14:paraId="2EC141FF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A0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A63B4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CF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0171E39D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DAD8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C7D2DC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6F13D8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D33F56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19C7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84D1D8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1041C1" w:rsidRPr="00D43B0C" w14:paraId="5224FC47" w14:textId="77777777" w:rsidTr="00F44467">
        <w:trPr>
          <w:trHeight w:val="41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BA48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D381121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1AF61471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refleksija,</w:t>
            </w:r>
          </w:p>
          <w:p w14:paraId="6D7AEF11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0324BF9" w14:textId="77777777" w:rsidR="001041C1" w:rsidRPr="00D43B0C" w:rsidRDefault="001041C1" w:rsidP="001041C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samostojno dela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95F6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B5A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246ABBFB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2DBA4F52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reflection,</w:t>
            </w:r>
          </w:p>
          <w:p w14:paraId="5F81CD09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teamwork,</w:t>
            </w:r>
          </w:p>
          <w:p w14:paraId="11A3C0B8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1041C1" w:rsidRPr="00D43B0C" w14:paraId="0B5953CF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F1ACA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E39FE8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A701B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12B9A1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26B59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9D01C1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1041C1" w:rsidRPr="00D43B0C" w14:paraId="250F4DBB" w14:textId="77777777" w:rsidTr="00F44467">
        <w:trPr>
          <w:trHeight w:val="41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E81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4103B30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F8389C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  <w:p w14:paraId="5EA0986E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Krajši pisni izdelki.</w:t>
            </w:r>
          </w:p>
          <w:p w14:paraId="5204930B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Pisni in/ali izpit. </w:t>
            </w:r>
          </w:p>
          <w:p w14:paraId="1489FA1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C4C302E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Pozitivno ocenjena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16CC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133471E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5E02133D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14:paraId="10A8FC1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DB5AD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338C033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30D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47DD615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EC7531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paper,</w:t>
            </w:r>
          </w:p>
          <w:p w14:paraId="145894D2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texts,</w:t>
            </w:r>
          </w:p>
          <w:p w14:paraId="255202B9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oral and/or written examination.</w:t>
            </w:r>
          </w:p>
          <w:p w14:paraId="563F432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400281A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 order to apply for the examination, students are required to successfully produce the seminar paper.</w:t>
            </w:r>
          </w:p>
        </w:tc>
      </w:tr>
      <w:tr w:rsidR="001041C1" w:rsidRPr="00D43B0C" w14:paraId="47F89977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5C211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92FCC9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1041C1" w:rsidRPr="00D43B0C" w14:paraId="2CA12C35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97B" w14:textId="24C01DA1" w:rsidR="00EB1ABB" w:rsidRDefault="00EB1ABB" w:rsidP="00EB1ABB">
            <w:pPr>
              <w:numPr>
                <w:ilvl w:val="0"/>
                <w:numId w:val="1"/>
              </w:numPr>
              <w:rPr>
                <w:ins w:id="64" w:author="Sonja Rutar" w:date="2023-10-27T17:11:00Z"/>
                <w:rFonts w:ascii="Calibri" w:hAnsi="Calibri" w:cs="Calibri"/>
                <w:bCs/>
                <w:sz w:val="22"/>
                <w:szCs w:val="22"/>
              </w:rPr>
            </w:pPr>
            <w:ins w:id="65" w:author="Sonja Rutar" w:date="2023-10-27T17:12:00Z"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Rutar, S. (2018). Kakovost šole s perspektive učencev s priseljensko izkušnjo kot izhodišče za zagotavljanje inkluzivnega izobraževanja.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Dve domovini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,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48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 xml:space="preserve">, 109–127. 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begin"/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HYPERLINK "http://twohomelands.zrc-sazu.si/uploads/articles/1531426085_Rutar_kakovost%20sole%20s%20perpektive%20priseljencev.pdf"</w:instrTex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separate"/>
              </w:r>
              <w:r w:rsidRPr="00F87DD5">
                <w:rPr>
                  <w:rStyle w:val="Hyperlink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http://twohomelands.zrc-sazu.si/uploads/articles/1531426085_Rutar_kakovost%20sole%20s%20perpektive%20priseljencev.pdf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end"/>
              </w:r>
            </w:ins>
          </w:p>
          <w:p w14:paraId="28DDB9EA" w14:textId="77777777" w:rsidR="00EB1ABB" w:rsidRPr="004C70B9" w:rsidRDefault="00EB1ABB" w:rsidP="00EB1ABB">
            <w:pPr>
              <w:numPr>
                <w:ilvl w:val="0"/>
                <w:numId w:val="1"/>
              </w:numPr>
              <w:rPr>
                <w:ins w:id="66" w:author="Sonja Rutar" w:date="2023-10-27T17:14:00Z"/>
                <w:rFonts w:asciiTheme="minorHAnsi" w:hAnsiTheme="minorHAnsi" w:cstheme="minorHAnsi"/>
                <w:sz w:val="22"/>
                <w:szCs w:val="22"/>
              </w:rPr>
            </w:pPr>
            <w:ins w:id="67" w:author="Sonja Rutar" w:date="2023-10-27T17:14:00Z"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Rutar, S. (2018). Diversity and meaningful learning should go together. V: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>Socialna prepoznanost in odnos do oseb s posebnimi potrebami v dobi tehnologije: zbornik povzetkov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 xml:space="preserve">= Disabilità relazione e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lastRenderedPageBreak/>
                <w:t>riconoscimento sociale nell'epoca della tecnologia: dossier abstract = Social recognition and attitudes towards disability in the era of technology: book of abstracts = Handicap relation et reconnaissance sociale à l'ère de la technologie : livre des résumés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>. Koper: UP Pedagoška fakulteta.</w:t>
              </w:r>
            </w:ins>
          </w:p>
          <w:p w14:paraId="5D321D73" w14:textId="77777777" w:rsidR="00EB1ABB" w:rsidRPr="004C70B9" w:rsidRDefault="00EB1ABB" w:rsidP="00EB1ABB">
            <w:pPr>
              <w:numPr>
                <w:ilvl w:val="0"/>
                <w:numId w:val="1"/>
              </w:numPr>
              <w:rPr>
                <w:ins w:id="68" w:author="Sonja Rutar" w:date="2023-10-27T17:14:00Z"/>
                <w:rFonts w:asciiTheme="minorHAnsi" w:hAnsiTheme="minorHAnsi" w:cstheme="minorHAnsi"/>
                <w:sz w:val="22"/>
                <w:szCs w:val="22"/>
              </w:rPr>
            </w:pPr>
            <w:ins w:id="69" w:author="Sonja Rutar" w:date="2023-10-27T17:14:00Z"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Rutar, S. (2023). From positive recognition toward justice in a participatory pedagogical approach. V: S. Čotar Konrad, D. Felda in T. Štemberger (ur.),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 xml:space="preserve">Contemporary perspectives on early childhood education and care 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>(str. 159-180). Hamburg: Verlag Dr. Kovač.</w:t>
              </w:r>
            </w:ins>
          </w:p>
          <w:p w14:paraId="66A09DA4" w14:textId="77777777" w:rsidR="00EB1ABB" w:rsidRPr="004C70B9" w:rsidRDefault="00EB1ABB" w:rsidP="00EB1ABB">
            <w:pPr>
              <w:numPr>
                <w:ilvl w:val="0"/>
                <w:numId w:val="1"/>
              </w:numPr>
              <w:rPr>
                <w:ins w:id="70" w:author="Sonja Rutar" w:date="2023-10-27T17:14:00Z"/>
                <w:rFonts w:asciiTheme="minorHAnsi" w:hAnsiTheme="minorHAnsi" w:cstheme="minorHAnsi"/>
                <w:sz w:val="22"/>
                <w:szCs w:val="22"/>
              </w:rPr>
            </w:pPr>
            <w:ins w:id="71" w:author="Sonja Rutar" w:date="2023-10-27T17:14:00Z"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Lesar, I., Rutar, S., Podlesek, A., Štirn, M., Jelen Madtuša, M., Majcen, I. in Kocbek, K. (ur.) (2018).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>Poročilo o evalvaciji Predloga programa dela z otroki priseljenci za področje predšolske vzgoje, osnovnošolskega in srednješolskega izobraževanja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>. Ljubljana: ISA Institut.</w:t>
              </w:r>
            </w:ins>
          </w:p>
          <w:p w14:paraId="27243A08" w14:textId="19CF4680" w:rsidR="001041C1" w:rsidRPr="00D43B0C" w:rsidDel="00EB1ABB" w:rsidRDefault="001041C1" w:rsidP="00EB1ABB">
            <w:pPr>
              <w:ind w:left="360"/>
              <w:rPr>
                <w:del w:id="72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73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74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Poti do participacije otrok v vzgoji, (Knjižnica Annales Ludus). Koper: Univerza na Primorskem, Znanstveno-raziskovalno središče, Univerzitetna založba Annales, 2013.</w:delText>
              </w:r>
            </w:del>
          </w:p>
          <w:p w14:paraId="33D3098B" w14:textId="38BDD748" w:rsidR="001041C1" w:rsidRPr="00D43B0C" w:rsidDel="00EB1ABB" w:rsidRDefault="001041C1" w:rsidP="00EB1ABB">
            <w:pPr>
              <w:ind w:left="360"/>
              <w:rPr>
                <w:del w:id="75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76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77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Večjezično učenje in poučevanje kot načelo inkluzivne prakse = Multilingual learning and teaching as a principle of inclusive practice. Sodobna pedagogika, ISSN 0038-0474, mar. 2014, letn. 65, št. 1, str. 22-37, 10-25.</w:delText>
              </w:r>
            </w:del>
          </w:p>
          <w:p w14:paraId="4221DBA8" w14:textId="123FD443" w:rsidR="001041C1" w:rsidRPr="00D43B0C" w:rsidDel="00EB1ABB" w:rsidRDefault="001041C1" w:rsidP="00EB1ABB">
            <w:pPr>
              <w:ind w:left="360"/>
              <w:rPr>
                <w:del w:id="78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79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80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 xml:space="preserve">RUTAR, Sonja. Vzpostavljanje enakih možnosti učne uspešnosti otrok s spremljanjem in z načrtovanjem razvoja bralnih spretnosti. Šolsko polje, ISSN 1581-6036. [Tiskana izd.], jesen 2009, letn. 20, št. 3/4, str. 51-69. </w:delText>
              </w:r>
            </w:del>
          </w:p>
          <w:p w14:paraId="27F4A4C8" w14:textId="4C8520CA" w:rsidR="001041C1" w:rsidRPr="00D43B0C" w:rsidDel="00EB1ABB" w:rsidRDefault="001041C1" w:rsidP="00EB1ABB">
            <w:pPr>
              <w:ind w:left="360"/>
              <w:rPr>
                <w:del w:id="81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82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83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Spodbudno dvojezično učno okolje in učenje drugega jezika. V: VONTA, Tatjana (ur.). Začnimo na začetku : prispevek predšolskih programov k socialni vključenosti Romov : [znanstvena monografija]. Ljubljana: Pedagoški inštitut, 2013, str. 237-257.</w:delText>
              </w:r>
              <w:r w:rsidR="00000000" w:rsidDel="00EB1ABB">
                <w:fldChar w:fldCharType="begin"/>
              </w:r>
              <w:r w:rsidR="00000000" w:rsidDel="00EB1ABB">
                <w:delInstrText>HYPERLINK "http://khetanes.si/doc/Rezultati/PUBLIKACIJE/Za%C4%8Dnimo%20na%20zacetku_elektronska%20izdaja_zasciteno.pdf"</w:delInstrText>
              </w:r>
              <w:r w:rsidR="00000000" w:rsidDel="00EB1ABB">
                <w:fldChar w:fldCharType="separate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http://khetanes.si/doc/Rezultati/PUBLIKACIJE/Za%C4%8Dnimo%20na%20zacetku_elektronska%20izdaja_zasciteno.pdf</w:delText>
              </w:r>
              <w:r w:rsidR="00000000" w:rsidDel="00EB1ABB">
                <w:rPr>
                  <w:rFonts w:ascii="Calibri" w:hAnsi="Calibri" w:cs="Calibri"/>
                  <w:bCs/>
                  <w:sz w:val="22"/>
                  <w:szCs w:val="22"/>
                </w:rPr>
                <w:fldChar w:fldCharType="end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. [COBISS.SI-ID </w:delText>
              </w:r>
              <w:r w:rsidR="00000000" w:rsidDel="00EB1ABB">
                <w:fldChar w:fldCharType="begin"/>
              </w:r>
              <w:r w:rsidR="00000000" w:rsidDel="00EB1ABB">
                <w:delInstrText>HYPERLINK "http://cobiss.izum.si/scripts/cobiss?command=DISPLAY&amp;base=COBIB&amp;RID=2572119" \t "_blank"</w:delInstrText>
              </w:r>
              <w:r w:rsidR="00000000" w:rsidDel="00EB1ABB">
                <w:fldChar w:fldCharType="separate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2572119</w:delText>
              </w:r>
              <w:r w:rsidR="00000000" w:rsidDel="00EB1ABB">
                <w:rPr>
                  <w:rFonts w:ascii="Calibri" w:hAnsi="Calibri" w:cs="Calibri"/>
                  <w:bCs/>
                  <w:sz w:val="22"/>
                  <w:szCs w:val="22"/>
                </w:rPr>
                <w:fldChar w:fldCharType="end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] </w:delText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br/>
                <w:delText>RUTAR, Sonja. Inkluzivna praksa iz perspektive osnovnošolskih učiteljev in vzgojiteljev v vrtcih. V: HOZJAN, Dejan (ur.), STRLE, Marko (ur.). Inkluzija v sodobni šoli, (Knjižnica Annales Ludus). Koper: Univerza na Primorskem, Znanstveno-raziskovalno središče, Univerzitetna založba Annales, 2012, str. 19-34. [COBISS.SI-ID </w:delText>
              </w:r>
              <w:r w:rsidR="00000000" w:rsidDel="00EB1ABB">
                <w:fldChar w:fldCharType="begin"/>
              </w:r>
              <w:r w:rsidR="00000000" w:rsidDel="00EB1ABB">
                <w:delInstrText>HYPERLINK "http://cobiss.izum.si/scripts/cobiss?command=DISPLAY&amp;base=COBIB&amp;RID=4625367" \t "_blank"</w:delInstrText>
              </w:r>
              <w:r w:rsidR="00000000" w:rsidDel="00EB1ABB">
                <w:fldChar w:fldCharType="separate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4625367</w:delText>
              </w:r>
              <w:r w:rsidR="00000000" w:rsidDel="00EB1ABB">
                <w:rPr>
                  <w:rFonts w:ascii="Calibri" w:hAnsi="Calibri" w:cs="Calibri"/>
                  <w:bCs/>
                  <w:sz w:val="22"/>
                  <w:szCs w:val="22"/>
                </w:rPr>
                <w:fldChar w:fldCharType="end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] </w:delText>
              </w:r>
            </w:del>
          </w:p>
          <w:p w14:paraId="6F6263F2" w14:textId="2A47CBA9" w:rsidR="001041C1" w:rsidRPr="00D43B0C" w:rsidRDefault="001041C1" w:rsidP="00EB1ABB">
            <w:pPr>
              <w:ind w:left="360"/>
              <w:rPr>
                <w:rFonts w:ascii="Calibri" w:hAnsi="Calibri" w:cs="Calibri"/>
                <w:bCs/>
                <w:sz w:val="22"/>
                <w:szCs w:val="22"/>
              </w:rPr>
              <w:pPrChange w:id="84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85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Kaj cenimo - izkušnje otrok iz socialno marginaliziranih okolij ali izkušnje otrok iz okolij večinskega blagostanja?. V: COTIČ, Mara (ur.), MEDVED-UDOVIČ, Vida (ur.), STARC, Sonja (ur.). Razvijanje različnih pismenosti, (Knjižnica Annales Ludus). Koper: Univerza na Primorskem, Znanstveno-raziskovalno središče, Univerzitetna založba Annales, 2011, str. 474-485, 551-553.</w:delText>
              </w:r>
            </w:del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</w:tr>
    </w:tbl>
    <w:p w14:paraId="3E29B94E" w14:textId="77777777" w:rsidR="001041C1" w:rsidRPr="00D43B0C" w:rsidRDefault="001041C1" w:rsidP="001041C1">
      <w:pPr>
        <w:pStyle w:val="BodyText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61B6CD2F" w14:textId="77777777" w:rsidR="001041C1" w:rsidRPr="00D43B0C" w:rsidRDefault="001041C1" w:rsidP="001041C1">
      <w:pPr>
        <w:pStyle w:val="BodyText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023AAEA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B3877"/>
    <w:multiLevelType w:val="hybridMultilevel"/>
    <w:tmpl w:val="BF86E7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E486E"/>
    <w:multiLevelType w:val="hybridMultilevel"/>
    <w:tmpl w:val="A9D4C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A78D4"/>
    <w:multiLevelType w:val="multilevel"/>
    <w:tmpl w:val="633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66F76"/>
    <w:multiLevelType w:val="hybridMultilevel"/>
    <w:tmpl w:val="8B3634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404C2"/>
    <w:multiLevelType w:val="hybridMultilevel"/>
    <w:tmpl w:val="8034EC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400E7"/>
    <w:multiLevelType w:val="hybridMultilevel"/>
    <w:tmpl w:val="79C4D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B6786"/>
    <w:multiLevelType w:val="multilevel"/>
    <w:tmpl w:val="4200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774FD2"/>
    <w:multiLevelType w:val="hybridMultilevel"/>
    <w:tmpl w:val="DF72A4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652313">
    <w:abstractNumId w:val="3"/>
  </w:num>
  <w:num w:numId="2" w16cid:durableId="1451825543">
    <w:abstractNumId w:val="2"/>
  </w:num>
  <w:num w:numId="3" w16cid:durableId="922033045">
    <w:abstractNumId w:val="4"/>
  </w:num>
  <w:num w:numId="4" w16cid:durableId="78988780">
    <w:abstractNumId w:val="6"/>
  </w:num>
  <w:num w:numId="5" w16cid:durableId="1854411933">
    <w:abstractNumId w:val="0"/>
  </w:num>
  <w:num w:numId="6" w16cid:durableId="1063521784">
    <w:abstractNumId w:val="1"/>
  </w:num>
  <w:num w:numId="7" w16cid:durableId="121967067">
    <w:abstractNumId w:val="7"/>
  </w:num>
  <w:num w:numId="8" w16cid:durableId="1878405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ja Rutar">
    <w15:presenceInfo w15:providerId="AD" w15:userId="S::sonja.rutar@upr.si::5fbd83c2-ee52-43a7-9bb5-7d4f93a37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C1"/>
    <w:rsid w:val="001041C1"/>
    <w:rsid w:val="001158CD"/>
    <w:rsid w:val="00CA20CB"/>
    <w:rsid w:val="00EB1ABB"/>
    <w:rsid w:val="00F8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353D19"/>
  <w15:chartTrackingRefBased/>
  <w15:docId w15:val="{C47AE73A-AA8D-4B42-8885-0E4A0BA6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041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41C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1041C1"/>
    <w:pPr>
      <w:spacing w:line="12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mmentText">
    <w:name w:val="annotation text"/>
    <w:aliases w:val="Komentar - besedilo"/>
    <w:basedOn w:val="Normal"/>
    <w:link w:val="CommentTextChar"/>
    <w:uiPriority w:val="99"/>
    <w:rsid w:val="001041C1"/>
    <w:rPr>
      <w:sz w:val="20"/>
      <w:szCs w:val="20"/>
    </w:rPr>
  </w:style>
  <w:style w:type="character" w:customStyle="1" w:styleId="PripombabesediloZnak">
    <w:name w:val="Pripomba – besedilo Znak"/>
    <w:basedOn w:val="DefaultParagraphFont"/>
    <w:uiPriority w:val="99"/>
    <w:semiHidden/>
    <w:rsid w:val="001041C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aliases w:val="Komentar - besedilo Char"/>
    <w:basedOn w:val="DefaultParagraphFont"/>
    <w:link w:val="CommentText"/>
    <w:uiPriority w:val="99"/>
    <w:rsid w:val="001041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sion">
    <w:name w:val="Revision"/>
    <w:hidden/>
    <w:uiPriority w:val="99"/>
    <w:semiHidden/>
    <w:rsid w:val="00F87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EB1A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CA90C92-BE78-4402-9870-DA02D2DC581A}"/>
</file>

<file path=customXml/itemProps2.xml><?xml version="1.0" encoding="utf-8"?>
<ds:datastoreItem xmlns:ds="http://schemas.openxmlformats.org/officeDocument/2006/customXml" ds:itemID="{9AC9F1F2-8C65-4A8D-B019-C8B7DB5F8149}"/>
</file>

<file path=customXml/itemProps3.xml><?xml version="1.0" encoding="utf-8"?>
<ds:datastoreItem xmlns:ds="http://schemas.openxmlformats.org/officeDocument/2006/customXml" ds:itemID="{F3C1EF43-38FA-414E-91EA-6544783B38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Sonja Rutar</cp:lastModifiedBy>
  <cp:revision>2</cp:revision>
  <dcterms:created xsi:type="dcterms:W3CDTF">2023-10-27T15:18:00Z</dcterms:created>
  <dcterms:modified xsi:type="dcterms:W3CDTF">2023-10-27T15:18:00Z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16462000</vt:r8>
  </property>
</Properties>
</file>